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484C66">
        <w:rPr>
          <w:rFonts w:ascii="GHEA Grapalat" w:hAnsi="GHEA Grapalat"/>
          <w:i w:val="0"/>
          <w:sz w:val="24"/>
          <w:szCs w:val="24"/>
          <w:lang w:val="hy-AM"/>
        </w:rPr>
        <w:t>20</w:t>
      </w:r>
      <w:r w:rsidR="00B42D9E">
        <w:rPr>
          <w:rFonts w:ascii="GHEA Grapalat" w:hAnsi="GHEA Grapalat"/>
          <w:i w:val="0"/>
          <w:sz w:val="24"/>
          <w:szCs w:val="24"/>
          <w:lang w:val="hy-AM"/>
        </w:rPr>
        <w:t>.0</w:t>
      </w:r>
      <w:r w:rsidR="00313669" w:rsidRPr="00313669">
        <w:rPr>
          <w:rFonts w:ascii="GHEA Grapalat" w:hAnsi="GHEA Grapalat"/>
          <w:i w:val="0"/>
          <w:sz w:val="24"/>
          <w:szCs w:val="24"/>
        </w:rPr>
        <w:t>3</w:t>
      </w:r>
      <w:r w:rsidR="00740C82" w:rsidRPr="001C272F">
        <w:rPr>
          <w:rFonts w:ascii="GHEA Grapalat" w:hAnsi="GHEA Grapalat"/>
          <w:i w:val="0"/>
          <w:sz w:val="24"/>
          <w:szCs w:val="24"/>
        </w:rPr>
        <w:t>.2024</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484C66">
        <w:rPr>
          <w:rFonts w:ascii="GHEA Grapalat" w:hAnsi="GHEA Grapalat"/>
          <w:b/>
          <w:i w:val="0"/>
          <w:sz w:val="24"/>
          <w:szCs w:val="24"/>
        </w:rPr>
        <w:t>24/34</w:t>
      </w: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507C7A">
        <w:rPr>
          <w:rFonts w:ascii="GHEA Grapalat" w:hAnsi="GHEA Grapalat" w:cs="Calibri"/>
          <w:b/>
          <w:bCs/>
          <w:i w:val="0"/>
          <w:color w:val="000000"/>
          <w:sz w:val="24"/>
          <w:szCs w:val="24"/>
        </w:rPr>
        <w:t xml:space="preserve">по техническому надзору  качества работ </w:t>
      </w:r>
      <w:r w:rsidR="00484C66">
        <w:rPr>
          <w:rFonts w:ascii="GHEA Grapalat" w:hAnsi="GHEA Grapalat" w:cs="Calibri"/>
          <w:b/>
          <w:bCs/>
          <w:i w:val="0"/>
          <w:color w:val="000000"/>
          <w:sz w:val="24"/>
          <w:szCs w:val="24"/>
        </w:rPr>
        <w:t>по капитальному ремонту двора зданий 2,3 по улице Лукашина административного района Ачапняк города Ереван</w:t>
      </w:r>
      <w:r w:rsidR="00525B91" w:rsidRPr="00525B91">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484C66">
        <w:rPr>
          <w:rFonts w:ascii="GHEA Grapalat" w:hAnsi="GHEA Grapalat"/>
          <w:b/>
          <w:i w:val="0"/>
          <w:spacing w:val="6"/>
          <w:sz w:val="24"/>
          <w:szCs w:val="24"/>
        </w:rPr>
        <w:t>11:00</w:t>
      </w:r>
      <w:r w:rsidRPr="00334BBF">
        <w:rPr>
          <w:rFonts w:ascii="GHEA Grapalat" w:hAnsi="GHEA Grapalat"/>
          <w:b/>
          <w:i w:val="0"/>
          <w:spacing w:val="6"/>
          <w:sz w:val="24"/>
          <w:szCs w:val="24"/>
          <w:lang w:val="hy-AM"/>
        </w:rPr>
        <w:t xml:space="preserve"> </w:t>
      </w:r>
      <w:r w:rsidRPr="004C09BE">
        <w:rPr>
          <w:rFonts w:ascii="GHEA Grapalat" w:hAnsi="GHEA Grapalat"/>
          <w:b/>
          <w:i w:val="0"/>
          <w:spacing w:val="6"/>
          <w:sz w:val="24"/>
          <w:szCs w:val="24"/>
        </w:rPr>
        <w:t xml:space="preserve">часов </w:t>
      </w:r>
      <w:r w:rsidR="00484C66">
        <w:rPr>
          <w:rFonts w:ascii="GHEA Grapalat" w:hAnsi="GHEA Grapalat"/>
          <w:b/>
          <w:i w:val="0"/>
          <w:spacing w:val="6"/>
          <w:sz w:val="24"/>
          <w:szCs w:val="24"/>
        </w:rPr>
        <w:t>01.04</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484C66">
        <w:rPr>
          <w:rFonts w:ascii="GHEA Grapalat" w:hAnsi="GHEA Grapalat"/>
          <w:b/>
          <w:i w:val="0"/>
          <w:spacing w:val="6"/>
          <w:sz w:val="24"/>
          <w:szCs w:val="24"/>
        </w:rPr>
        <w:t>11:00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484C66">
        <w:rPr>
          <w:rFonts w:ascii="GHEA Grapalat" w:hAnsi="GHEA Grapalat"/>
          <w:b/>
          <w:i w:val="0"/>
          <w:spacing w:val="6"/>
          <w:sz w:val="24"/>
          <w:szCs w:val="24"/>
        </w:rPr>
        <w:t>01.04</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w:t>
      </w:r>
      <w:r w:rsidR="005D5375" w:rsidRPr="00FE074F">
        <w:rPr>
          <w:rFonts w:ascii="GHEA Grapalat" w:hAnsi="GHEA Grapalat"/>
          <w:sz w:val="24"/>
          <w:szCs w:val="24"/>
        </w:rPr>
        <w:t>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ПРИОБРЕТЕНИЯ  </w:t>
      </w:r>
      <w:r w:rsidR="00507C7A" w:rsidRPr="00507C7A">
        <w:rPr>
          <w:rFonts w:ascii="GHEA Grapalat" w:hAnsi="GHEA Grapalat" w:cs="Calibri"/>
          <w:bCs/>
          <w:color w:val="000000" w:themeColor="text1"/>
        </w:rPr>
        <w:t xml:space="preserve">консалтинговых услуг по техническому надзору  качества работ </w:t>
      </w:r>
      <w:r w:rsidR="00484C66">
        <w:rPr>
          <w:rFonts w:ascii="GHEA Grapalat" w:hAnsi="GHEA Grapalat" w:cs="Calibri"/>
          <w:bCs/>
          <w:color w:val="000000" w:themeColor="text1"/>
        </w:rPr>
        <w:t>по капитальному ремонту двора зданий 2,3 по улице Лукашина административного района Ачапняк города Ереван</w:t>
      </w:r>
      <w:r w:rsidR="00507C7A" w:rsidRPr="00507C7A">
        <w:rPr>
          <w:rFonts w:ascii="GHEA Grapalat" w:hAnsi="GHEA Grapalat" w:cs="Calibri"/>
          <w:bCs/>
          <w:color w:val="000000" w:themeColor="text1"/>
        </w:rPr>
        <w:t xml:space="preserve"> </w:t>
      </w:r>
      <w:r w:rsidR="00525B91" w:rsidRPr="00D26CFE">
        <w:rPr>
          <w:rFonts w:ascii="GHEA Grapalat" w:hAnsi="GHEA Grapalat" w:cs="Calibri"/>
          <w:bCs/>
          <w:color w:val="000000" w:themeColor="text1"/>
        </w:rPr>
        <w:t>Д</w:t>
      </w:r>
      <w:r w:rsidR="00A94379" w:rsidRPr="00D26CFE">
        <w:rPr>
          <w:rFonts w:ascii="GHEA Grapalat" w:hAnsi="GHEA Grapalat" w:cs="Calibri"/>
          <w:bCs/>
          <w:color w:val="000000" w:themeColor="text1"/>
        </w:rPr>
        <w:t xml:space="preserve">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УСЛУГИ </w:t>
      </w:r>
      <w:r w:rsidR="00507C7A">
        <w:rPr>
          <w:rFonts w:ascii="GHEA Grapalat" w:hAnsi="GHEA Grapalat" w:cs="Calibri"/>
          <w:b/>
          <w:bCs/>
          <w:color w:val="000000" w:themeColor="text1"/>
        </w:rPr>
        <w:t xml:space="preserve">ПО ТЕХНИЧЕСКОМУ НАДЗОРУ  КАЧЕСТВА РАБОТ </w:t>
      </w:r>
      <w:r w:rsidR="00484C66">
        <w:rPr>
          <w:rFonts w:ascii="GHEA Grapalat" w:hAnsi="GHEA Grapalat" w:cs="Calibri"/>
          <w:b/>
          <w:bCs/>
          <w:color w:val="000000" w:themeColor="text1"/>
        </w:rPr>
        <w:t>ПО КАПИТАЛЬНОМУ РЕМОНТУ ДВОРА ЗДАНИЙ 2,3 ПО УЛИЦЕ ЛУКАШИНА АДМИНИСТРАТИВНОГО РАЙОНА АЧАПНЯК ГОРОДА ЕРЕВАН</w:t>
      </w:r>
      <w:r w:rsidR="00525B91" w:rsidRPr="00A94379">
        <w:rPr>
          <w:rFonts w:ascii="GHEA Grapalat" w:hAnsi="GHEA Grapalat" w:cs="Calibri"/>
          <w:b/>
          <w:bCs/>
          <w:color w:val="000000" w:themeColor="text1"/>
        </w:rPr>
        <w:t xml:space="preserve">,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484C66">
        <w:rPr>
          <w:rFonts w:ascii="GHEA Grapalat" w:hAnsi="GHEA Grapalat"/>
          <w:b/>
          <w:spacing w:val="-6"/>
        </w:rPr>
        <w:t>24/34</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07C7A" w:rsidRPr="00507C7A">
        <w:rPr>
          <w:rFonts w:ascii="GHEA Grapalat" w:hAnsi="GHEA Grapalat"/>
          <w:i w:val="0"/>
          <w:sz w:val="24"/>
          <w:szCs w:val="24"/>
        </w:rPr>
        <w:t xml:space="preserve">консалтинговых услуг по техническому надзору  качества работ </w:t>
      </w:r>
      <w:r w:rsidR="00484C66">
        <w:rPr>
          <w:rFonts w:ascii="GHEA Grapalat" w:hAnsi="GHEA Grapalat"/>
          <w:i w:val="0"/>
          <w:sz w:val="24"/>
          <w:szCs w:val="24"/>
        </w:rPr>
        <w:t>по капитальному ремонту двора зданий 2,3 по улице Лукашина административного района Ачапняк города Ереван</w:t>
      </w:r>
      <w:r w:rsidR="00507C7A" w:rsidRPr="00507C7A">
        <w:rPr>
          <w:rFonts w:ascii="GHEA Grapalat" w:hAnsi="GHEA Grapalat"/>
          <w:i w:val="0"/>
          <w:sz w:val="24"/>
          <w:szCs w:val="24"/>
        </w:rPr>
        <w:t xml:space="preserve"> </w:t>
      </w:r>
      <w:r w:rsidRPr="00250F17">
        <w:rPr>
          <w:rFonts w:ascii="GHEA Grapalat" w:hAnsi="GHEA Grapalat"/>
          <w:i w:val="0"/>
          <w:sz w:val="24"/>
          <w:szCs w:val="24"/>
        </w:rPr>
        <w:t>"</w:t>
      </w:r>
      <w:r w:rsidRPr="00B166E0">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2125D0">
        <w:rPr>
          <w:rFonts w:ascii="GHEA Grapalat" w:hAnsi="GHEA Grapalat"/>
          <w:i w:val="0"/>
          <w:sz w:val="24"/>
          <w:szCs w:val="24"/>
          <w:lang w:val="hy-AM"/>
        </w:rPr>
        <w:t>1</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525B91" w:rsidRPr="009044F1" w:rsidTr="004C5A03">
        <w:trPr>
          <w:trHeight w:val="500"/>
          <w:jc w:val="center"/>
        </w:trPr>
        <w:tc>
          <w:tcPr>
            <w:tcW w:w="802" w:type="dxa"/>
            <w:vAlign w:val="center"/>
          </w:tcPr>
          <w:p w:rsidR="00525B91" w:rsidRPr="001E4122" w:rsidRDefault="00525B91" w:rsidP="00525B91">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525B91" w:rsidRPr="00313669" w:rsidRDefault="00484C66" w:rsidP="00525B91">
            <w:pPr>
              <w:jc w:val="center"/>
              <w:rPr>
                <w:rFonts w:ascii="GHEA Grapalat" w:hAnsi="GHEA Grapalat" w:cs="Calibri"/>
                <w:color w:val="000000"/>
                <w:sz w:val="20"/>
                <w:szCs w:val="20"/>
                <w:lang w:val="en-US"/>
              </w:rPr>
            </w:pPr>
            <w:r w:rsidRPr="00473005">
              <w:rPr>
                <w:rFonts w:ascii="GHEA Grapalat" w:hAnsi="GHEA Grapalat"/>
                <w:sz w:val="20"/>
                <w:lang w:val="hy-AM"/>
              </w:rPr>
              <w:t>1</w:t>
            </w:r>
            <w:r>
              <w:rPr>
                <w:rFonts w:ascii="GHEA Grapalat" w:hAnsi="GHEA Grapalat"/>
                <w:sz w:val="20"/>
                <w:lang w:val="hy-AM"/>
              </w:rPr>
              <w:t xml:space="preserve"> </w:t>
            </w:r>
            <w:r w:rsidRPr="00473005">
              <w:rPr>
                <w:rFonts w:ascii="GHEA Grapalat" w:hAnsi="GHEA Grapalat"/>
                <w:sz w:val="20"/>
                <w:lang w:val="hy-AM"/>
              </w:rPr>
              <w:t>142</w:t>
            </w:r>
            <w:r>
              <w:rPr>
                <w:rFonts w:ascii="GHEA Grapalat" w:hAnsi="GHEA Grapalat"/>
                <w:sz w:val="20"/>
                <w:lang w:val="hy-AM"/>
              </w:rPr>
              <w:t xml:space="preserve"> </w:t>
            </w:r>
            <w:r w:rsidRPr="00473005">
              <w:rPr>
                <w:rFonts w:ascii="GHEA Grapalat" w:hAnsi="GHEA Grapalat"/>
                <w:sz w:val="20"/>
                <w:lang w:val="hy-AM"/>
              </w:rPr>
              <w:t>024</w:t>
            </w:r>
          </w:p>
        </w:tc>
        <w:tc>
          <w:tcPr>
            <w:tcW w:w="7470" w:type="dxa"/>
            <w:vAlign w:val="center"/>
          </w:tcPr>
          <w:p w:rsidR="00525B91" w:rsidRDefault="002125D0" w:rsidP="002125D0">
            <w:pPr>
              <w:jc w:val="center"/>
              <w:rPr>
                <w:rFonts w:ascii="GHEA Grapalat" w:hAnsi="GHEA Grapalat" w:cs="Calibri"/>
                <w:color w:val="000000"/>
                <w:sz w:val="20"/>
                <w:szCs w:val="20"/>
              </w:rPr>
            </w:pPr>
            <w:r>
              <w:rPr>
                <w:rFonts w:ascii="GHEA Grapalat" w:hAnsi="GHEA Grapalat"/>
              </w:rPr>
              <w:t>Консал</w:t>
            </w:r>
            <w:r w:rsidRPr="002125D0">
              <w:rPr>
                <w:rFonts w:ascii="GHEA Grapalat" w:hAnsi="GHEA Grapalat"/>
              </w:rPr>
              <w:t xml:space="preserve">тинговые услуги </w:t>
            </w:r>
            <w:r w:rsidRPr="002125D0">
              <w:rPr>
                <w:rFonts w:ascii="GHEA Grapalat" w:hAnsi="GHEA Grapalat" w:cs="Calibri"/>
                <w:bCs/>
                <w:color w:val="000000"/>
              </w:rPr>
              <w:t xml:space="preserve">по техническому надзору  качества работ </w:t>
            </w:r>
            <w:r w:rsidR="00484C66">
              <w:rPr>
                <w:rFonts w:ascii="GHEA Grapalat" w:hAnsi="GHEA Grapalat"/>
              </w:rPr>
              <w:t>по капитальному ремонту двора зданий 2,3 по улице Лукашина административного района Ачапняк города Ереван</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rsidTr="004C5A03">
        <w:trPr>
          <w:trHeight w:val="359"/>
        </w:trPr>
        <w:tc>
          <w:tcPr>
            <w:tcW w:w="1530" w:type="dxa"/>
            <w:vAlign w:val="center"/>
          </w:tcPr>
          <w:p w:rsidR="00484845" w:rsidRPr="00525B91" w:rsidRDefault="009677DF" w:rsidP="00354A04">
            <w:pPr>
              <w:pStyle w:val="BodyTextIndent2"/>
              <w:spacing w:line="240" w:lineRule="auto"/>
              <w:ind w:firstLine="0"/>
              <w:jc w:val="center"/>
              <w:rPr>
                <w:rFonts w:ascii="GHEA Grapalat" w:hAnsi="GHEA Grapalat"/>
                <w:lang w:val="en-US"/>
              </w:rPr>
            </w:pPr>
            <w:r>
              <w:rPr>
                <w:rFonts w:ascii="GHEA Grapalat" w:hAnsi="GHEA Grapalat"/>
                <w:lang w:val="en-US"/>
              </w:rPr>
              <w:t>1</w:t>
            </w:r>
          </w:p>
        </w:tc>
        <w:tc>
          <w:tcPr>
            <w:tcW w:w="7740" w:type="dxa"/>
            <w:vAlign w:val="center"/>
          </w:tcPr>
          <w:p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484845" w:rsidRPr="00484845">
              <w:rPr>
                <w:rFonts w:ascii="GHEA Grapalat" w:hAnsi="GHEA Grapalat" w:cs="Sylfaen"/>
                <w:b/>
                <w:sz w:val="18"/>
                <w:szCs w:val="18"/>
              </w:rPr>
              <w:t>1</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84C66">
        <w:rPr>
          <w:rFonts w:ascii="GHEA Grapalat" w:hAnsi="GHEA Grapalat"/>
          <w:b/>
          <w:spacing w:val="6"/>
          <w:sz w:val="24"/>
          <w:szCs w:val="24"/>
        </w:rPr>
        <w:t>11:00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484C66">
        <w:rPr>
          <w:rFonts w:ascii="GHEA Grapalat" w:hAnsi="GHEA Grapalat"/>
          <w:b/>
          <w:spacing w:val="6"/>
          <w:sz w:val="24"/>
          <w:szCs w:val="24"/>
        </w:rPr>
        <w:t>01.04</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306356" w:rsidRDefault="00306356" w:rsidP="00B46D58">
      <w:pPr>
        <w:widowControl w:val="0"/>
        <w:spacing w:after="160"/>
        <w:jc w:val="center"/>
        <w:rPr>
          <w:rFonts w:ascii="GHEA Grapalat" w:hAnsi="GHEA Grapalat"/>
          <w:b/>
        </w:rPr>
      </w:pPr>
    </w:p>
    <w:p w:rsidR="00306356" w:rsidRDefault="00306356"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w:t>
      </w:r>
      <w:r w:rsidRPr="00147FD7">
        <w:rPr>
          <w:rFonts w:ascii="GHEA Grapalat" w:hAnsi="GHEA Grapalat"/>
          <w:sz w:val="24"/>
          <w:szCs w:val="24"/>
        </w:rPr>
        <w:lastRenderedPageBreak/>
        <w:t xml:space="preserve">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84C66">
        <w:rPr>
          <w:rFonts w:ascii="GHEA Grapalat" w:hAnsi="GHEA Grapalat"/>
          <w:b/>
          <w:spacing w:val="6"/>
          <w:sz w:val="24"/>
          <w:szCs w:val="24"/>
        </w:rPr>
        <w:t>11:00</w:t>
      </w:r>
      <w:r w:rsidR="004604D3" w:rsidRPr="00334BBF">
        <w:rPr>
          <w:rFonts w:ascii="GHEA Grapalat" w:hAnsi="GHEA Grapalat"/>
          <w:b/>
          <w:spacing w:val="6"/>
          <w:sz w:val="24"/>
          <w:szCs w:val="24"/>
        </w:rPr>
        <w:t xml:space="preserve"> часов </w:t>
      </w:r>
      <w:r w:rsidR="00484C66">
        <w:rPr>
          <w:rFonts w:ascii="GHEA Grapalat" w:hAnsi="GHEA Grapalat"/>
          <w:b/>
          <w:spacing w:val="6"/>
          <w:sz w:val="24"/>
          <w:szCs w:val="24"/>
        </w:rPr>
        <w:t>01.04</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xml:space="preserve">. Мотивированное решение руководителя </w:t>
      </w:r>
      <w:r w:rsidRPr="004E51A8">
        <w:rPr>
          <w:rFonts w:ascii="GHEA Grapalat" w:hAnsi="GHEA Grapalat"/>
        </w:rPr>
        <w:lastRenderedPageBreak/>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xml:space="preserve">. </w:t>
      </w:r>
      <w:r>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 xml:space="preserve">неотложный  открытый </w:t>
      </w:r>
      <w:r w:rsidR="00A17551">
        <w:rPr>
          <w:rFonts w:ascii="GHEA Grapalat" w:hAnsi="GHEA Grapalat"/>
        </w:rPr>
        <w:lastRenderedPageBreak/>
        <w:t>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E47984" w:rsidRPr="009044F1" w:rsidRDefault="00E47984" w:rsidP="00B46D58">
      <w:pPr>
        <w:widowControl w:val="0"/>
        <w:spacing w:after="160"/>
        <w:ind w:firstLine="567"/>
        <w:jc w:val="both"/>
        <w:rPr>
          <w:ins w:id="17" w:author="Vardan" w:date="2022-05-29T22:22:00Z"/>
          <w:rFonts w:ascii="GHEA Grapalat" w:hAnsi="GHEA Grapalat" w:cs="Sylfaen"/>
          <w:b/>
        </w:rPr>
      </w:pPr>
    </w:p>
    <w:p w:rsidR="00AE679C" w:rsidRPr="009044F1" w:rsidDel="00E47984" w:rsidRDefault="00AE679C" w:rsidP="00B46D58">
      <w:pPr>
        <w:widowControl w:val="0"/>
        <w:spacing w:after="160"/>
        <w:jc w:val="center"/>
        <w:rPr>
          <w:del w:id="18" w:author="Vardan" w:date="2022-05-29T22:21:00Z"/>
          <w:rFonts w:ascii="GHEA Grapalat" w:hAnsi="GHEA Grapalat" w:cs="Sylfaen"/>
          <w:b/>
        </w:rPr>
      </w:pPr>
    </w:p>
    <w:p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484C66">
        <w:rPr>
          <w:rFonts w:ascii="GHEA Grapalat" w:hAnsi="GHEA Grapalat"/>
          <w:b/>
        </w:rPr>
        <w:t>24/34</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НЕОТЛОЖНЫЙ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484C66">
        <w:rPr>
          <w:rFonts w:ascii="GHEA Grapalat" w:hAnsi="GHEA Grapalat"/>
          <w:b/>
        </w:rPr>
        <w:t>24/34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484C66">
        <w:rPr>
          <w:rFonts w:ascii="GHEA Grapalat" w:hAnsi="GHEA Grapalat"/>
          <w:b/>
        </w:rPr>
        <w:t>24/34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484C66">
        <w:rPr>
          <w:rFonts w:ascii="GHEA Grapalat" w:hAnsi="GHEA Grapalat"/>
          <w:b/>
        </w:rPr>
        <w:t>24/34</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Default="00306356" w:rsidP="00DB6B33">
      <w:pPr>
        <w:jc w:val="right"/>
        <w:rPr>
          <w:rFonts w:ascii="GHEA Grapalat" w:hAnsi="GHEA Grapalat"/>
          <w:b/>
        </w:rPr>
      </w:pPr>
    </w:p>
    <w:p w:rsidR="00306356" w:rsidRDefault="00306356"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484C66">
        <w:rPr>
          <w:rFonts w:ascii="GHEA Grapalat" w:hAnsi="GHEA Grapalat"/>
          <w:b/>
        </w:rPr>
        <w:t>24/34</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1042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1042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1042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1042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1042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1042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1042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1042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1042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1042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D1042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1042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1042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1042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1042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D1042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D1042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D1042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D1042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1042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D1042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1042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484C66">
        <w:rPr>
          <w:rFonts w:ascii="GHEA Grapalat" w:hAnsi="GHEA Grapalat"/>
          <w:b/>
        </w:rPr>
        <w:t>24/34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484C66">
        <w:rPr>
          <w:rFonts w:ascii="GHEA Grapalat" w:hAnsi="GHEA Grapalat"/>
          <w:b/>
        </w:rPr>
        <w:t>24/34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25B91"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525B91" w:rsidRPr="005744FC" w:rsidRDefault="00525B91" w:rsidP="00525B91">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rsidR="00525B91" w:rsidRDefault="002125D0" w:rsidP="00507C7A">
            <w:pPr>
              <w:jc w:val="center"/>
              <w:rPr>
                <w:rFonts w:ascii="GHEA Grapalat" w:hAnsi="GHEA Grapalat" w:cs="Calibri"/>
                <w:color w:val="000000"/>
                <w:sz w:val="20"/>
                <w:szCs w:val="20"/>
              </w:rPr>
            </w:pPr>
            <w:r>
              <w:rPr>
                <w:rFonts w:ascii="GHEA Grapalat" w:hAnsi="GHEA Grapalat"/>
              </w:rPr>
              <w:t xml:space="preserve">Консалтинговые услуги </w:t>
            </w:r>
            <w:r w:rsidRPr="00507C7A">
              <w:rPr>
                <w:rFonts w:ascii="GHEA Grapalat" w:hAnsi="GHEA Grapalat"/>
              </w:rPr>
              <w:t xml:space="preserve">по техническому надзору  </w:t>
            </w:r>
            <w:r w:rsidR="00507C7A" w:rsidRPr="00507C7A">
              <w:rPr>
                <w:rFonts w:ascii="GHEA Grapalat" w:hAnsi="GHEA Grapalat"/>
              </w:rPr>
              <w:t xml:space="preserve">качества работ </w:t>
            </w:r>
            <w:r w:rsidR="00484C66">
              <w:rPr>
                <w:rFonts w:ascii="GHEA Grapalat" w:hAnsi="GHEA Grapalat"/>
              </w:rPr>
              <w:t>по капитальному ремонту двора зданий 2,3 по улице Лукашина административного района Ачапняк города Ереван</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525B91" w:rsidRPr="005744FC" w:rsidRDefault="00525B91" w:rsidP="00525B91">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525B91" w:rsidRPr="005744FC" w:rsidRDefault="00525B91" w:rsidP="00525B91">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525B91" w:rsidRPr="005744FC" w:rsidRDefault="00525B91" w:rsidP="00525B9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484C66">
        <w:rPr>
          <w:rFonts w:ascii="GHEA Grapalat" w:hAnsi="GHEA Grapalat"/>
          <w:b/>
          <w:sz w:val="24"/>
          <w:szCs w:val="24"/>
        </w:rPr>
        <w:t>24/34</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484C66">
        <w:rPr>
          <w:rFonts w:ascii="GHEA Grapalat" w:hAnsi="GHEA Grapalat"/>
          <w:b/>
        </w:rPr>
        <w:t>24/34</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484C66">
        <w:rPr>
          <w:rFonts w:ascii="GHEA Grapalat" w:hAnsi="GHEA Grapalat"/>
          <w:b/>
          <w:sz w:val="22"/>
          <w:szCs w:val="22"/>
        </w:rPr>
        <w:t>24/34</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6542E" w:rsidRDefault="00C6542E" w:rsidP="00C6542E">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484C66">
        <w:rPr>
          <w:rFonts w:ascii="GHEA Grapalat" w:hAnsi="GHEA Grapalat"/>
          <w:b/>
          <w:sz w:val="24"/>
          <w:szCs w:val="24"/>
        </w:rPr>
        <w:t>24/34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rsidR="00C6542E" w:rsidRDefault="00ED3432" w:rsidP="00C6542E">
      <w:pPr>
        <w:pStyle w:val="NormalWeb"/>
        <w:shd w:val="clear" w:color="auto" w:fill="FFFFFF"/>
        <w:spacing w:before="0" w:beforeAutospacing="0" w:after="0" w:afterAutospacing="0"/>
        <w:ind w:firstLine="375"/>
        <w:jc w:val="both"/>
        <w:rPr>
          <w:ins w:id="24"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484C66">
        <w:rPr>
          <w:rFonts w:ascii="GHEA Grapalat" w:hAnsi="GHEA Grapalat"/>
          <w:b/>
          <w:sz w:val="24"/>
          <w:szCs w:val="24"/>
        </w:rPr>
        <w:t>24/34</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507C7A" w:rsidRPr="00B42D9E">
        <w:rPr>
          <w:rFonts w:ascii="GHEA Grapalat" w:hAnsi="GHEA Grapalat"/>
          <w:b/>
          <w:lang w:val="hy-AM"/>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13669" w:rsidRPr="00313669">
        <w:rPr>
          <w:rFonts w:ascii="GHEA Grapalat" w:hAnsi="GHEA Grapalat"/>
          <w:b/>
        </w:rPr>
        <w:t>3</w:t>
      </w:r>
      <w:r w:rsidR="001218C9" w:rsidRPr="00500F74">
        <w:rPr>
          <w:rFonts w:ascii="GHEA Grapalat" w:hAnsi="GHEA Grapalat"/>
          <w:b/>
        </w:rPr>
        <w:t xml:space="preserve"> </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313669" w:rsidRPr="00313669">
        <w:rPr>
          <w:rFonts w:ascii="GHEA Grapalat" w:hAnsi="GHEA Grapalat"/>
          <w:b/>
        </w:rPr>
        <w:t>18</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2125D0" w:rsidRPr="00AD29CE" w:rsidRDefault="003B2F27" w:rsidP="00B42D9E">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 xml:space="preserve">В отношении настоящего Договора применяется право Республики </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17"/>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2125D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41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2125D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017"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525B91" w:rsidRPr="00E40AC8" w:rsidTr="002125D0">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525B91" w:rsidRDefault="00525B91" w:rsidP="00525B91">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525B91" w:rsidRPr="00313669" w:rsidRDefault="00525B91" w:rsidP="00313669">
            <w:pPr>
              <w:jc w:val="center"/>
              <w:rPr>
                <w:rFonts w:ascii="GHEA Grapalat" w:hAnsi="GHEA Grapalat" w:cs="Calibri"/>
                <w:b/>
                <w:color w:val="000000"/>
                <w:sz w:val="20"/>
                <w:szCs w:val="20"/>
                <w:lang w:val="en-US"/>
              </w:rPr>
            </w:pPr>
            <w:r>
              <w:rPr>
                <w:rFonts w:ascii="GHEA Grapalat" w:hAnsi="GHEA Grapalat" w:cs="Calibri"/>
                <w:color w:val="000000"/>
                <w:sz w:val="20"/>
                <w:szCs w:val="20"/>
              </w:rPr>
              <w:t>71351540</w:t>
            </w:r>
            <w:r w:rsidR="00507C7A">
              <w:rPr>
                <w:rFonts w:ascii="GHEA Grapalat" w:hAnsi="GHEA Grapalat" w:cs="Calibri"/>
                <w:color w:val="000000"/>
                <w:sz w:val="20"/>
                <w:szCs w:val="20"/>
              </w:rPr>
              <w:t>/</w:t>
            </w:r>
            <w:r w:rsidR="00484C66">
              <w:rPr>
                <w:rFonts w:ascii="GHEA Grapalat" w:hAnsi="GHEA Grapalat" w:cs="Calibri"/>
                <w:color w:val="000000"/>
                <w:sz w:val="20"/>
                <w:szCs w:val="20"/>
                <w:lang w:val="en-US"/>
              </w:rPr>
              <w:t>301</w:t>
            </w:r>
          </w:p>
        </w:tc>
        <w:tc>
          <w:tcPr>
            <w:tcW w:w="4403" w:type="dxa"/>
            <w:tcBorders>
              <w:top w:val="single" w:sz="4" w:space="0" w:color="auto"/>
              <w:left w:val="single" w:sz="4" w:space="0" w:color="auto"/>
              <w:right w:val="single" w:sz="4" w:space="0" w:color="auto"/>
            </w:tcBorders>
          </w:tcPr>
          <w:p w:rsidR="002125D0" w:rsidRPr="00265317" w:rsidRDefault="002125D0" w:rsidP="002125D0">
            <w:pPr>
              <w:rPr>
                <w:rFonts w:ascii="GHEA Grapalat" w:hAnsi="GHEA Grapalat" w:cs="Calibri"/>
                <w:color w:val="000000"/>
                <w:sz w:val="20"/>
                <w:szCs w:val="20"/>
              </w:rPr>
            </w:pPr>
            <w:r w:rsidRPr="00126545">
              <w:rPr>
                <w:rFonts w:ascii="GHEA Grapalat" w:hAnsi="GHEA Grapalat" w:cs="Calibri"/>
                <w:b/>
                <w:bCs/>
                <w:color w:val="000000"/>
                <w:sz w:val="20"/>
                <w:szCs w:val="20"/>
              </w:rPr>
              <w:t>Техническое описание</w:t>
            </w:r>
            <w:r w:rsidRPr="00126545">
              <w:rPr>
                <w:rFonts w:ascii="GHEA Grapalat" w:hAnsi="GHEA Grapalat" w:cs="Calibri"/>
                <w:b/>
                <w:bCs/>
                <w:color w:val="000000"/>
                <w:sz w:val="20"/>
                <w:szCs w:val="20"/>
              </w:rPr>
              <w:br/>
              <w:t>Общих требований к обслуживанию:</w:t>
            </w:r>
            <w:r w:rsidRPr="00126545">
              <w:rPr>
                <w:rFonts w:ascii="GHEA Grapalat" w:hAnsi="GHEA Grapalat" w:cs="Calibri"/>
                <w:color w:val="000000"/>
                <w:sz w:val="20"/>
                <w:szCs w:val="20"/>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w:t>
            </w:r>
            <w:r w:rsidRPr="00126545">
              <w:rPr>
                <w:rFonts w:ascii="GHEA Grapalat" w:hAnsi="GHEA Grapalat" w:cs="Calibri"/>
                <w:color w:val="000000"/>
                <w:sz w:val="20"/>
                <w:szCs w:val="20"/>
              </w:rPr>
              <w:lastRenderedPageBreak/>
              <w:t>необходимым качеством и  в соответствии с инженерными проектами, техническими особенностями и   другими договорными документами.</w:t>
            </w:r>
            <w:r w:rsidRPr="00126545">
              <w:rPr>
                <w:rFonts w:ascii="GHEA Grapalat" w:hAnsi="GHEA Grapalat" w:cs="Calibri"/>
                <w:color w:val="000000"/>
                <w:sz w:val="20"/>
                <w:szCs w:val="20"/>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126545">
              <w:rPr>
                <w:rFonts w:ascii="GHEA Grapalat" w:hAnsi="GHEA Grapalat" w:cs="Calibri"/>
                <w:color w:val="000000"/>
                <w:sz w:val="20"/>
                <w:szCs w:val="20"/>
              </w:rPr>
              <w:br/>
              <w:t>3. Основными обязанностями исполнителя технического надзора  являются:</w:t>
            </w:r>
            <w:r w:rsidRPr="00126545">
              <w:rPr>
                <w:rFonts w:ascii="GHEA Grapalat" w:hAnsi="GHEA Grapalat" w:cs="Calibri"/>
                <w:color w:val="000000"/>
                <w:sz w:val="20"/>
                <w:szCs w:val="20"/>
              </w:rPr>
              <w:br/>
              <w:t>• периодически фотографировать состояние объекта строительства от начала до конца строительства;</w:t>
            </w:r>
            <w:r w:rsidRPr="00126545">
              <w:rPr>
                <w:rFonts w:ascii="GHEA Grapalat" w:hAnsi="GHEA Grapalat" w:cs="Calibri"/>
                <w:color w:val="000000"/>
                <w:sz w:val="20"/>
                <w:szCs w:val="20"/>
              </w:rPr>
              <w:br/>
              <w:t>• обеспечить соответствие  выполняемых  работ  условиям контрактного соглашения, строительным нормам и правилам,</w:t>
            </w:r>
            <w:r w:rsidRPr="00126545">
              <w:rPr>
                <w:rFonts w:ascii="GHEA Grapalat" w:hAnsi="GHEA Grapalat" w:cs="Calibri"/>
                <w:color w:val="000000"/>
                <w:sz w:val="20"/>
                <w:szCs w:val="20"/>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26545">
              <w:rPr>
                <w:rFonts w:ascii="GHEA Grapalat" w:hAnsi="GHEA Grapalat" w:cs="Calibri"/>
                <w:color w:val="000000"/>
                <w:sz w:val="20"/>
                <w:szCs w:val="20"/>
              </w:rPr>
              <w:br/>
              <w:t>• проверять и утверждать рабочие и исполнительные документы, подготовленные Подрядчиком,</w:t>
            </w:r>
            <w:r w:rsidRPr="00126545">
              <w:rPr>
                <w:rFonts w:ascii="GHEA Grapalat" w:hAnsi="GHEA Grapalat" w:cs="Calibri"/>
                <w:color w:val="000000"/>
                <w:sz w:val="20"/>
                <w:szCs w:val="20"/>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26545">
              <w:rPr>
                <w:rFonts w:ascii="GHEA Grapalat" w:hAnsi="GHEA Grapalat" w:cs="Calibri"/>
                <w:color w:val="000000"/>
                <w:sz w:val="20"/>
                <w:szCs w:val="20"/>
              </w:rPr>
              <w:br/>
              <w:t xml:space="preserve">• контролировать и оценивать процесс </w:t>
            </w:r>
            <w:r w:rsidRPr="00126545">
              <w:rPr>
                <w:rFonts w:ascii="GHEA Grapalat" w:hAnsi="GHEA Grapalat" w:cs="Calibri"/>
                <w:color w:val="000000"/>
                <w:sz w:val="20"/>
                <w:szCs w:val="20"/>
              </w:rPr>
              <w:lastRenderedPageBreak/>
              <w:t>строительства, чтобы обеспечить завершение строительства в соответствии с графиком, указанным в контракте;</w:t>
            </w:r>
            <w:r w:rsidRPr="00126545">
              <w:rPr>
                <w:rFonts w:ascii="GHEA Grapalat" w:hAnsi="GHEA Grapalat" w:cs="Calibri"/>
                <w:color w:val="000000"/>
                <w:sz w:val="20"/>
                <w:szCs w:val="20"/>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26545">
              <w:rPr>
                <w:rFonts w:ascii="GHEA Grapalat" w:hAnsi="GHEA Grapalat" w:cs="Calibri"/>
                <w:color w:val="000000"/>
                <w:sz w:val="20"/>
                <w:szCs w:val="20"/>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525B91" w:rsidRPr="002125D0" w:rsidRDefault="002125D0" w:rsidP="002125D0">
            <w:pPr>
              <w:tabs>
                <w:tab w:val="left" w:pos="1483"/>
              </w:tabs>
              <w:rPr>
                <w:rFonts w:ascii="GHEA Grapalat" w:hAnsi="GHEA Grapalat"/>
                <w:sz w:val="20"/>
              </w:rPr>
            </w:pPr>
            <w:r w:rsidRPr="00126545">
              <w:rPr>
                <w:rFonts w:ascii="GHEA Grapalat" w:hAnsi="GHEA Grapalat" w:cs="Calibri"/>
                <w:color w:val="000000"/>
                <w:sz w:val="20"/>
                <w:szCs w:val="20"/>
              </w:rPr>
              <w:t>• предлагать те действия, которые будут необходимы для сохранения рабочего графика в случае возникновения проблем во время строительства;</w:t>
            </w:r>
            <w:r w:rsidRPr="00126545">
              <w:rPr>
                <w:rFonts w:ascii="GHEA Grapalat" w:hAnsi="GHEA Grapalat" w:cs="Calibri"/>
                <w:color w:val="000000"/>
                <w:sz w:val="20"/>
                <w:szCs w:val="20"/>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26545">
              <w:rPr>
                <w:rFonts w:ascii="GHEA Grapalat" w:hAnsi="GHEA Grapalat" w:cs="Calibri"/>
                <w:color w:val="000000"/>
                <w:sz w:val="20"/>
                <w:szCs w:val="20"/>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26545">
              <w:rPr>
                <w:rFonts w:ascii="GHEA Grapalat" w:hAnsi="GHEA Grapalat" w:cs="Calibri"/>
                <w:color w:val="000000"/>
                <w:sz w:val="20"/>
                <w:szCs w:val="20"/>
              </w:rPr>
              <w:br/>
              <w:t>• проводить измерения объемов работ и участвовать в составлении и утверждении исполнительных документов,</w:t>
            </w:r>
            <w:r w:rsidRPr="00126545">
              <w:rPr>
                <w:rFonts w:ascii="GHEA Grapalat" w:hAnsi="GHEA Grapalat" w:cs="Calibri"/>
                <w:color w:val="000000"/>
                <w:sz w:val="20"/>
                <w:szCs w:val="20"/>
              </w:rPr>
              <w:br/>
              <w:t>•</w:t>
            </w:r>
            <w:r w:rsidRPr="00126545">
              <w:rPr>
                <w:rFonts w:ascii="GHEA Grapalat" w:hAnsi="GHEA Grapalat" w:cs="Calibri"/>
                <w:color w:val="FF0000"/>
                <w:sz w:val="20"/>
                <w:szCs w:val="20"/>
              </w:rPr>
              <w:t xml:space="preserve"> </w:t>
            </w:r>
            <w:r w:rsidRPr="00126545">
              <w:rPr>
                <w:rFonts w:ascii="GHEA Grapalat" w:hAnsi="GHEA Grapalat" w:cs="Calibri"/>
                <w:color w:val="000000"/>
                <w:sz w:val="20"/>
                <w:szCs w:val="20"/>
              </w:rPr>
              <w:t xml:space="preserve">после завершения строительства предоставить Заказчику отчет о </w:t>
            </w:r>
            <w:r w:rsidRPr="00126545">
              <w:rPr>
                <w:rFonts w:ascii="GHEA Grapalat" w:hAnsi="GHEA Grapalat" w:cs="Calibri"/>
                <w:color w:val="000000"/>
                <w:sz w:val="20"/>
                <w:szCs w:val="20"/>
              </w:rPr>
              <w:lastRenderedPageBreak/>
              <w:t>выполненных работах, прилагая фотографии, необходимые чертежи, акты закрытых работ, акты испытаний, сертификаты,</w:t>
            </w:r>
            <w:r w:rsidRPr="00126545">
              <w:rPr>
                <w:rFonts w:ascii="GHEA Grapalat" w:hAnsi="GHEA Grapalat" w:cs="Calibri"/>
                <w:color w:val="000000"/>
                <w:sz w:val="20"/>
                <w:szCs w:val="20"/>
              </w:rPr>
              <w:br/>
              <w:t>• измерить работы, которые должны быть выполнены по указанию Заказчика.</w:t>
            </w:r>
            <w:r w:rsidRPr="00126545">
              <w:rPr>
                <w:rFonts w:ascii="GHEA Grapalat" w:hAnsi="GHEA Grapalat" w:cs="Calibri"/>
                <w:color w:val="000000"/>
                <w:sz w:val="20"/>
                <w:szCs w:val="20"/>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Требования к отчетности:</w:t>
            </w:r>
            <w:r w:rsidRPr="00126545">
              <w:rPr>
                <w:rFonts w:ascii="GHEA Grapalat" w:hAnsi="GHEA Grapalat" w:cs="Calibri"/>
                <w:color w:val="000000"/>
                <w:sz w:val="20"/>
                <w:szCs w:val="20"/>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Окончательный отчет</w:t>
            </w:r>
            <w:r w:rsidRPr="00126545">
              <w:rPr>
                <w:rFonts w:ascii="GHEA Grapalat" w:hAnsi="GHEA Grapalat" w:cs="Calibri"/>
                <w:color w:val="000000"/>
                <w:sz w:val="20"/>
                <w:szCs w:val="20"/>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Текущие отчеты</w:t>
            </w:r>
            <w:r w:rsidRPr="00126545">
              <w:rPr>
                <w:rFonts w:ascii="GHEA Grapalat" w:hAnsi="GHEA Grapalat" w:cs="Calibri"/>
                <w:color w:val="000000"/>
                <w:sz w:val="20"/>
                <w:szCs w:val="20"/>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Окончательный отчет</w:t>
            </w:r>
            <w:r w:rsidRPr="00126545">
              <w:rPr>
                <w:rFonts w:ascii="GHEA Grapalat" w:hAnsi="GHEA Grapalat" w:cs="Calibri"/>
                <w:color w:val="000000"/>
                <w:sz w:val="20"/>
                <w:szCs w:val="20"/>
              </w:rPr>
              <w:t xml:space="preserve"> представляется в течение пяти рабочих дней после подписания Поставщиком услуг окончательного отчета об </w:t>
            </w:r>
            <w:r w:rsidRPr="00126545">
              <w:rPr>
                <w:rFonts w:ascii="GHEA Grapalat" w:hAnsi="GHEA Grapalat" w:cs="Calibri"/>
                <w:color w:val="000000"/>
                <w:sz w:val="20"/>
                <w:szCs w:val="20"/>
              </w:rPr>
              <w:lastRenderedPageBreak/>
              <w:t>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525B91" w:rsidRPr="00E40AC8" w:rsidRDefault="00525B91" w:rsidP="00525B91">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525B91" w:rsidRPr="00E40AC8" w:rsidRDefault="00525B91" w:rsidP="00525B91">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525B91" w:rsidRPr="00E40AC8" w:rsidRDefault="00525B91" w:rsidP="00525B91">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rsidR="00525B91" w:rsidRDefault="002125D0" w:rsidP="00436E6E">
            <w:pPr>
              <w:jc w:val="center"/>
              <w:rPr>
                <w:rFonts w:ascii="GHEA Grapalat" w:hAnsi="GHEA Grapalat"/>
                <w:sz w:val="18"/>
              </w:rPr>
            </w:pPr>
            <w:r w:rsidRPr="00B42D9E">
              <w:rPr>
                <w:rFonts w:ascii="GHEA Grapalat" w:hAnsi="GHEA Grapalat"/>
                <w:sz w:val="18"/>
              </w:rPr>
              <w:t xml:space="preserve">Административный район  </w:t>
            </w:r>
            <w:r w:rsidR="00484C66" w:rsidRPr="00484C66">
              <w:rPr>
                <w:rFonts w:ascii="GHEA Grapalat" w:hAnsi="GHEA Grapalat"/>
                <w:sz w:val="18"/>
              </w:rPr>
              <w:t>Ачапняк</w:t>
            </w:r>
          </w:p>
          <w:p w:rsidR="00484C66" w:rsidRPr="00436E6E" w:rsidRDefault="00484C66" w:rsidP="00436E6E">
            <w:pPr>
              <w:jc w:val="center"/>
              <w:rPr>
                <w:rFonts w:ascii="Calibri" w:hAnsi="Calibri" w:cs="Calibri"/>
                <w:color w:val="000000"/>
                <w:sz w:val="18"/>
                <w:szCs w:val="18"/>
              </w:rPr>
            </w:pPr>
            <w:r w:rsidRPr="00484C66">
              <w:rPr>
                <w:rFonts w:ascii="Calibri" w:hAnsi="Calibri" w:cs="Calibri"/>
                <w:color w:val="000000"/>
                <w:sz w:val="18"/>
                <w:szCs w:val="18"/>
              </w:rPr>
              <w:t>двора зданий 2,3 в Лукашин</w:t>
            </w:r>
          </w:p>
        </w:tc>
        <w:tc>
          <w:tcPr>
            <w:tcW w:w="2017" w:type="dxa"/>
            <w:tcBorders>
              <w:top w:val="single" w:sz="4" w:space="0" w:color="auto"/>
              <w:left w:val="single" w:sz="4" w:space="0" w:color="auto"/>
              <w:bottom w:val="single" w:sz="4" w:space="0" w:color="auto"/>
              <w:right w:val="single" w:sz="4" w:space="0" w:color="auto"/>
            </w:tcBorders>
            <w:vAlign w:val="center"/>
          </w:tcPr>
          <w:p w:rsidR="00525B91" w:rsidRPr="002F0F3B" w:rsidRDefault="00525B91" w:rsidP="00525B91">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закупку строительных работ и действует паралельно со строительными </w:t>
            </w:r>
            <w:r w:rsidRPr="002F0F3B">
              <w:rPr>
                <w:rFonts w:ascii="GHEA Grapalat" w:hAnsi="GHEA Grapalat"/>
                <w:sz w:val="18"/>
                <w:szCs w:val="18"/>
              </w:rPr>
              <w:lastRenderedPageBreak/>
              <w:t>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819"/>
        <w:gridCol w:w="609"/>
        <w:gridCol w:w="715"/>
        <w:gridCol w:w="714"/>
        <w:gridCol w:w="752"/>
        <w:gridCol w:w="677"/>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rsidTr="00620937">
        <w:trPr>
          <w:trHeight w:val="620"/>
          <w:jc w:val="center"/>
        </w:trPr>
        <w:tc>
          <w:tcPr>
            <w:tcW w:w="1207"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rsidTr="00313669">
        <w:trPr>
          <w:trHeight w:val="742"/>
          <w:jc w:val="center"/>
        </w:trPr>
        <w:tc>
          <w:tcPr>
            <w:tcW w:w="1207" w:type="dxa"/>
            <w:vMerge/>
          </w:tcPr>
          <w:p w:rsidR="002125D0" w:rsidRPr="00E40AC8" w:rsidRDefault="002125D0" w:rsidP="007511DF">
            <w:pPr>
              <w:widowControl w:val="0"/>
              <w:spacing w:after="120"/>
              <w:jc w:val="center"/>
              <w:rPr>
                <w:rFonts w:ascii="GHEA Grapalat" w:hAnsi="GHEA Grapalat"/>
                <w:sz w:val="20"/>
              </w:rPr>
            </w:pPr>
          </w:p>
        </w:tc>
        <w:tc>
          <w:tcPr>
            <w:tcW w:w="1620" w:type="dxa"/>
            <w:vMerge/>
          </w:tcPr>
          <w:p w:rsidR="002125D0" w:rsidRPr="00E40AC8" w:rsidRDefault="002125D0" w:rsidP="007511DF">
            <w:pPr>
              <w:widowControl w:val="0"/>
              <w:spacing w:after="120"/>
              <w:jc w:val="center"/>
              <w:rPr>
                <w:rFonts w:ascii="GHEA Grapalat" w:hAnsi="GHEA Grapalat"/>
                <w:sz w:val="20"/>
              </w:rPr>
            </w:pPr>
          </w:p>
        </w:tc>
        <w:tc>
          <w:tcPr>
            <w:tcW w:w="2236" w:type="dxa"/>
            <w:vMerge/>
          </w:tcPr>
          <w:p w:rsidR="002125D0" w:rsidRPr="00F412AC" w:rsidRDefault="002125D0" w:rsidP="007511DF">
            <w:pPr>
              <w:widowControl w:val="0"/>
              <w:spacing w:after="120"/>
              <w:jc w:val="center"/>
              <w:rPr>
                <w:rFonts w:ascii="GHEA Grapalat" w:hAnsi="GHEA Grapalat"/>
                <w:sz w:val="16"/>
              </w:rPr>
            </w:pPr>
          </w:p>
        </w:tc>
        <w:tc>
          <w:tcPr>
            <w:tcW w:w="714" w:type="dxa"/>
            <w:vAlign w:val="center"/>
          </w:tcPr>
          <w:p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9" w:type="dxa"/>
            <w:vAlign w:val="center"/>
          </w:tcPr>
          <w:p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09" w:type="dxa"/>
            <w:vAlign w:val="center"/>
          </w:tcPr>
          <w:p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84C66" w:rsidRPr="00F412AC" w:rsidTr="00313669">
        <w:trPr>
          <w:trHeight w:val="363"/>
          <w:jc w:val="center"/>
        </w:trPr>
        <w:tc>
          <w:tcPr>
            <w:tcW w:w="1207" w:type="dxa"/>
            <w:vAlign w:val="center"/>
          </w:tcPr>
          <w:p w:rsidR="00484C66" w:rsidRDefault="00484C66" w:rsidP="00484C66">
            <w:pPr>
              <w:jc w:val="center"/>
              <w:rPr>
                <w:rFonts w:ascii="GHEA Grapalat" w:hAnsi="GHEA Grapalat" w:cs="Calibri"/>
                <w:color w:val="000000"/>
                <w:sz w:val="20"/>
                <w:szCs w:val="20"/>
              </w:rPr>
            </w:pPr>
            <w:bookmarkStart w:id="27" w:name="_GoBack" w:colFirst="3" w:colLast="15"/>
            <w:r>
              <w:rPr>
                <w:rFonts w:ascii="GHEA Grapalat" w:hAnsi="GHEA Grapalat" w:cs="Calibri"/>
                <w:color w:val="000000"/>
                <w:sz w:val="20"/>
                <w:szCs w:val="20"/>
              </w:rPr>
              <w:t>1</w:t>
            </w:r>
          </w:p>
        </w:tc>
        <w:tc>
          <w:tcPr>
            <w:tcW w:w="1620" w:type="dxa"/>
            <w:vAlign w:val="center"/>
          </w:tcPr>
          <w:p w:rsidR="00484C66" w:rsidRPr="00313669" w:rsidRDefault="00484C66" w:rsidP="00484C66">
            <w:pPr>
              <w:jc w:val="center"/>
              <w:rPr>
                <w:rFonts w:ascii="GHEA Grapalat" w:hAnsi="GHEA Grapalat" w:cs="Calibri"/>
                <w:b/>
                <w:color w:val="000000"/>
                <w:sz w:val="20"/>
                <w:szCs w:val="20"/>
                <w:lang w:val="en-US"/>
              </w:rPr>
            </w:pPr>
            <w:r>
              <w:rPr>
                <w:rFonts w:ascii="GHEA Grapalat" w:hAnsi="GHEA Grapalat" w:cs="Calibri"/>
                <w:color w:val="000000"/>
                <w:sz w:val="20"/>
                <w:szCs w:val="20"/>
              </w:rPr>
              <w:t>71351540/</w:t>
            </w:r>
            <w:r>
              <w:rPr>
                <w:rFonts w:ascii="GHEA Grapalat" w:hAnsi="GHEA Grapalat" w:cs="Calibri"/>
                <w:color w:val="000000"/>
                <w:sz w:val="20"/>
                <w:szCs w:val="20"/>
                <w:lang w:val="en-US"/>
              </w:rPr>
              <w:t>301</w:t>
            </w:r>
          </w:p>
        </w:tc>
        <w:tc>
          <w:tcPr>
            <w:tcW w:w="2236" w:type="dxa"/>
            <w:vAlign w:val="center"/>
          </w:tcPr>
          <w:p w:rsidR="00484C66" w:rsidRDefault="00484C66" w:rsidP="00484C66">
            <w:pPr>
              <w:jc w:val="center"/>
              <w:rPr>
                <w:rFonts w:ascii="GHEA Grapalat" w:hAnsi="GHEA Grapalat" w:cs="Calibri"/>
                <w:color w:val="000000"/>
                <w:sz w:val="20"/>
                <w:szCs w:val="20"/>
              </w:rPr>
            </w:pPr>
            <w:r>
              <w:rPr>
                <w:rFonts w:ascii="GHEA Grapalat" w:hAnsi="GHEA Grapalat"/>
              </w:rPr>
              <w:t xml:space="preserve">Консалтинговые услуги по техническому надзору  качества работ по капитальному ремонту двора зданий 2,3 по улице Лукашина административного района Ачапняк </w:t>
            </w:r>
            <w:r>
              <w:rPr>
                <w:rFonts w:ascii="GHEA Grapalat" w:hAnsi="GHEA Grapalat"/>
              </w:rPr>
              <w:lastRenderedPageBreak/>
              <w:t>города Ереван</w:t>
            </w:r>
          </w:p>
        </w:tc>
        <w:tc>
          <w:tcPr>
            <w:tcW w:w="714" w:type="dxa"/>
            <w:vAlign w:val="center"/>
          </w:tcPr>
          <w:p w:rsidR="00484C66" w:rsidRPr="00E85F0C" w:rsidRDefault="00484C66" w:rsidP="00484C66">
            <w:pPr>
              <w:jc w:val="center"/>
              <w:rPr>
                <w:rFonts w:ascii="GHEA Grapalat" w:hAnsi="GHEA Grapalat"/>
                <w:sz w:val="20"/>
                <w:lang w:val="pt-BR"/>
              </w:rPr>
            </w:pPr>
            <w:r w:rsidRPr="00F566BF">
              <w:rPr>
                <w:rFonts w:ascii="GHEA Grapalat" w:hAnsi="GHEA Grapalat"/>
                <w:sz w:val="20"/>
                <w:lang w:val="pt-BR"/>
              </w:rPr>
              <w:lastRenderedPageBreak/>
              <w:t>... %</w:t>
            </w:r>
          </w:p>
        </w:tc>
        <w:tc>
          <w:tcPr>
            <w:tcW w:w="819" w:type="dxa"/>
            <w:vAlign w:val="center"/>
          </w:tcPr>
          <w:p w:rsidR="00484C66" w:rsidRPr="00E85F0C" w:rsidRDefault="00484C66" w:rsidP="00484C66">
            <w:pPr>
              <w:jc w:val="center"/>
              <w:rPr>
                <w:rFonts w:ascii="GHEA Grapalat" w:hAnsi="GHEA Grapalat"/>
                <w:sz w:val="20"/>
                <w:lang w:val="pt-BR"/>
              </w:rPr>
            </w:pPr>
            <w:r w:rsidRPr="00F566BF">
              <w:rPr>
                <w:rFonts w:ascii="GHEA Grapalat" w:hAnsi="GHEA Grapalat"/>
                <w:sz w:val="20"/>
                <w:lang w:val="pt-BR"/>
              </w:rPr>
              <w:t>... %</w:t>
            </w:r>
          </w:p>
        </w:tc>
        <w:tc>
          <w:tcPr>
            <w:tcW w:w="609" w:type="dxa"/>
            <w:vAlign w:val="center"/>
          </w:tcPr>
          <w:p w:rsidR="00484C66" w:rsidRPr="00E85F0C" w:rsidRDefault="00484C66" w:rsidP="00484C66">
            <w:pPr>
              <w:jc w:val="center"/>
              <w:rPr>
                <w:rFonts w:ascii="GHEA Grapalat" w:hAnsi="GHEA Grapalat"/>
                <w:sz w:val="20"/>
                <w:lang w:val="pt-BR"/>
              </w:rPr>
            </w:pPr>
            <w:r w:rsidRPr="00F566BF">
              <w:rPr>
                <w:rFonts w:ascii="GHEA Grapalat" w:hAnsi="GHEA Grapalat"/>
                <w:sz w:val="20"/>
                <w:lang w:val="pt-BR"/>
              </w:rPr>
              <w:t>... %</w:t>
            </w:r>
          </w:p>
        </w:tc>
        <w:tc>
          <w:tcPr>
            <w:tcW w:w="715" w:type="dxa"/>
            <w:vAlign w:val="center"/>
          </w:tcPr>
          <w:p w:rsidR="00484C66" w:rsidRPr="00E85F0C" w:rsidRDefault="00484C66" w:rsidP="00484C66">
            <w:pPr>
              <w:jc w:val="center"/>
              <w:rPr>
                <w:rFonts w:ascii="GHEA Grapalat" w:hAnsi="GHEA Grapalat"/>
                <w:sz w:val="20"/>
                <w:lang w:val="pt-BR"/>
              </w:rPr>
            </w:pPr>
            <w:r>
              <w:rPr>
                <w:rFonts w:ascii="GHEA Grapalat" w:hAnsi="GHEA Grapalat"/>
                <w:sz w:val="20"/>
                <w:lang w:val="hy-AM"/>
              </w:rPr>
              <w:t>50</w:t>
            </w:r>
            <w:r w:rsidRPr="006229A2">
              <w:rPr>
                <w:rFonts w:ascii="GHEA Grapalat" w:hAnsi="GHEA Grapalat"/>
                <w:sz w:val="20"/>
                <w:lang w:val="pt-BR"/>
              </w:rPr>
              <w:t>%</w:t>
            </w:r>
          </w:p>
        </w:tc>
        <w:tc>
          <w:tcPr>
            <w:tcW w:w="714" w:type="dxa"/>
            <w:vAlign w:val="center"/>
          </w:tcPr>
          <w:p w:rsidR="00484C66" w:rsidRPr="001D3DFC" w:rsidRDefault="00484C66" w:rsidP="00484C66">
            <w:pPr>
              <w:jc w:val="center"/>
              <w:rPr>
                <w:rFonts w:ascii="GHEA Grapalat" w:hAnsi="GHEA Grapalat"/>
                <w:sz w:val="20"/>
                <w:lang w:val="pt-BR"/>
              </w:rPr>
            </w:pPr>
            <w:r>
              <w:rPr>
                <w:rFonts w:ascii="GHEA Grapalat" w:hAnsi="GHEA Grapalat"/>
                <w:sz w:val="20"/>
                <w:lang w:val="hy-AM"/>
              </w:rPr>
              <w:t>50</w:t>
            </w:r>
            <w:r w:rsidRPr="006229A2">
              <w:rPr>
                <w:rFonts w:ascii="GHEA Grapalat" w:hAnsi="GHEA Grapalat"/>
                <w:sz w:val="20"/>
                <w:lang w:val="pt-BR"/>
              </w:rPr>
              <w:t>%</w:t>
            </w:r>
          </w:p>
        </w:tc>
        <w:tc>
          <w:tcPr>
            <w:tcW w:w="752" w:type="dxa"/>
            <w:vAlign w:val="center"/>
          </w:tcPr>
          <w:p w:rsidR="00484C66" w:rsidRPr="001D3DFC" w:rsidRDefault="00484C66" w:rsidP="00484C66">
            <w:pPr>
              <w:jc w:val="center"/>
              <w:rPr>
                <w:rFonts w:ascii="GHEA Grapalat" w:hAnsi="GHEA Grapalat"/>
                <w:sz w:val="20"/>
                <w:lang w:val="pt-BR"/>
              </w:rPr>
            </w:pPr>
            <w:r>
              <w:rPr>
                <w:rFonts w:ascii="GHEA Grapalat" w:hAnsi="GHEA Grapalat"/>
                <w:sz w:val="20"/>
                <w:lang w:val="hy-AM"/>
              </w:rPr>
              <w:t>50</w:t>
            </w:r>
            <w:r w:rsidRPr="006229A2">
              <w:rPr>
                <w:rFonts w:ascii="GHEA Grapalat" w:hAnsi="GHEA Grapalat"/>
                <w:sz w:val="20"/>
                <w:lang w:val="pt-BR"/>
              </w:rPr>
              <w:t>%</w:t>
            </w:r>
          </w:p>
        </w:tc>
        <w:tc>
          <w:tcPr>
            <w:tcW w:w="677" w:type="dxa"/>
            <w:vAlign w:val="center"/>
          </w:tcPr>
          <w:p w:rsidR="00484C66" w:rsidRPr="00E85F0C" w:rsidRDefault="00484C66" w:rsidP="00484C66">
            <w:pPr>
              <w:jc w:val="center"/>
              <w:rPr>
                <w:rFonts w:ascii="GHEA Grapalat" w:hAnsi="GHEA Grapalat"/>
                <w:sz w:val="20"/>
                <w:lang w:val="pt-BR"/>
              </w:rPr>
            </w:pPr>
            <w:r>
              <w:rPr>
                <w:rFonts w:ascii="GHEA Grapalat" w:hAnsi="GHEA Grapalat"/>
                <w:sz w:val="20"/>
                <w:lang w:val="hy-AM"/>
              </w:rPr>
              <w:t>75</w:t>
            </w:r>
            <w:r w:rsidRPr="006229A2">
              <w:rPr>
                <w:rFonts w:ascii="GHEA Grapalat" w:hAnsi="GHEA Grapalat"/>
                <w:sz w:val="20"/>
                <w:lang w:val="pt-BR"/>
              </w:rPr>
              <w:t xml:space="preserve"> %</w:t>
            </w:r>
          </w:p>
        </w:tc>
        <w:tc>
          <w:tcPr>
            <w:tcW w:w="714" w:type="dxa"/>
            <w:vAlign w:val="center"/>
          </w:tcPr>
          <w:p w:rsidR="00484C66" w:rsidRPr="00F566BF" w:rsidRDefault="00484C66" w:rsidP="00484C66">
            <w:pPr>
              <w:jc w:val="center"/>
              <w:rPr>
                <w:rFonts w:ascii="GHEA Grapalat" w:hAnsi="GHEA Grapalat" w:cs="Arial"/>
                <w:sz w:val="18"/>
                <w:szCs w:val="18"/>
                <w:lang w:val="pt-BR"/>
              </w:rPr>
            </w:pPr>
            <w:r>
              <w:rPr>
                <w:rFonts w:ascii="GHEA Grapalat" w:hAnsi="GHEA Grapalat"/>
                <w:sz w:val="20"/>
                <w:lang w:val="hy-AM"/>
              </w:rPr>
              <w:t>75</w:t>
            </w:r>
            <w:r w:rsidRPr="006229A2">
              <w:rPr>
                <w:rFonts w:ascii="GHEA Grapalat" w:hAnsi="GHEA Grapalat"/>
                <w:sz w:val="20"/>
                <w:lang w:val="pt-BR"/>
              </w:rPr>
              <w:t xml:space="preserve"> %</w:t>
            </w:r>
          </w:p>
        </w:tc>
        <w:tc>
          <w:tcPr>
            <w:tcW w:w="714" w:type="dxa"/>
            <w:vAlign w:val="center"/>
          </w:tcPr>
          <w:p w:rsidR="00484C66" w:rsidRPr="00F566BF" w:rsidRDefault="00484C66" w:rsidP="00484C66">
            <w:pPr>
              <w:jc w:val="center"/>
              <w:rPr>
                <w:rFonts w:ascii="GHEA Grapalat" w:hAnsi="GHEA Grapalat" w:cs="Arial"/>
                <w:sz w:val="18"/>
                <w:szCs w:val="18"/>
                <w:lang w:val="pt-BR"/>
              </w:rPr>
            </w:pPr>
            <w:r>
              <w:rPr>
                <w:rFonts w:ascii="GHEA Grapalat" w:hAnsi="GHEA Grapalat"/>
                <w:sz w:val="20"/>
                <w:lang w:val="hy-AM"/>
              </w:rPr>
              <w:t>75</w:t>
            </w:r>
            <w:r w:rsidRPr="006229A2">
              <w:rPr>
                <w:rFonts w:ascii="GHEA Grapalat" w:hAnsi="GHEA Grapalat"/>
                <w:sz w:val="20"/>
                <w:lang w:val="pt-BR"/>
              </w:rPr>
              <w:t xml:space="preserve"> %</w:t>
            </w:r>
          </w:p>
        </w:tc>
        <w:tc>
          <w:tcPr>
            <w:tcW w:w="715" w:type="dxa"/>
            <w:vAlign w:val="center"/>
          </w:tcPr>
          <w:p w:rsidR="00484C66" w:rsidRPr="00F566BF" w:rsidRDefault="00484C66" w:rsidP="00484C66">
            <w:pPr>
              <w:jc w:val="center"/>
              <w:rPr>
                <w:rFonts w:ascii="GHEA Grapalat" w:hAnsi="GHEA Grapalat" w:cs="Arial"/>
                <w:sz w:val="18"/>
                <w:szCs w:val="18"/>
                <w:lang w:val="pt-BR"/>
              </w:rPr>
            </w:pPr>
            <w:r>
              <w:rPr>
                <w:rFonts w:ascii="GHEA Grapalat" w:hAnsi="GHEA Grapalat"/>
                <w:sz w:val="20"/>
                <w:lang w:val="hy-AM"/>
              </w:rPr>
              <w:t>100</w:t>
            </w:r>
            <w:r w:rsidRPr="006229A2">
              <w:rPr>
                <w:rFonts w:ascii="GHEA Grapalat" w:hAnsi="GHEA Grapalat"/>
                <w:sz w:val="20"/>
                <w:lang w:val="pt-BR"/>
              </w:rPr>
              <w:t xml:space="preserve"> %</w:t>
            </w:r>
          </w:p>
        </w:tc>
        <w:tc>
          <w:tcPr>
            <w:tcW w:w="714" w:type="dxa"/>
            <w:vAlign w:val="center"/>
          </w:tcPr>
          <w:p w:rsidR="00484C66" w:rsidRPr="00F566BF" w:rsidRDefault="00484C66" w:rsidP="00484C66">
            <w:pPr>
              <w:jc w:val="center"/>
              <w:rPr>
                <w:rFonts w:ascii="GHEA Grapalat" w:hAnsi="GHEA Grapalat" w:cs="Arial"/>
                <w:sz w:val="18"/>
                <w:szCs w:val="18"/>
                <w:lang w:val="pt-BR"/>
              </w:rPr>
            </w:pPr>
            <w:r w:rsidRPr="00335E33">
              <w:rPr>
                <w:rFonts w:ascii="Sylfaen" w:hAnsi="Sylfaen"/>
                <w:lang w:val="hy-AM"/>
              </w:rPr>
              <w:t>100</w:t>
            </w:r>
            <w:r w:rsidRPr="00335E33">
              <w:t>%</w:t>
            </w:r>
          </w:p>
        </w:tc>
        <w:tc>
          <w:tcPr>
            <w:tcW w:w="714" w:type="dxa"/>
            <w:vAlign w:val="center"/>
          </w:tcPr>
          <w:p w:rsidR="00484C66" w:rsidRPr="00F566BF" w:rsidRDefault="00484C66" w:rsidP="00484C66">
            <w:pPr>
              <w:jc w:val="center"/>
              <w:rPr>
                <w:rFonts w:ascii="GHEA Grapalat" w:hAnsi="GHEA Grapalat" w:cs="Arial"/>
                <w:sz w:val="18"/>
                <w:szCs w:val="18"/>
                <w:lang w:val="pt-BR"/>
              </w:rPr>
            </w:pPr>
            <w:r w:rsidRPr="00335E33">
              <w:rPr>
                <w:rFonts w:ascii="Sylfaen" w:hAnsi="Sylfaen"/>
                <w:lang w:val="hy-AM"/>
              </w:rPr>
              <w:t>100</w:t>
            </w:r>
            <w:r w:rsidRPr="00335E33">
              <w:t>%</w:t>
            </w:r>
          </w:p>
        </w:tc>
        <w:tc>
          <w:tcPr>
            <w:tcW w:w="715" w:type="dxa"/>
            <w:vAlign w:val="center"/>
          </w:tcPr>
          <w:p w:rsidR="00484C66" w:rsidRPr="00F566BF" w:rsidRDefault="00484C66" w:rsidP="00484C66">
            <w:pPr>
              <w:jc w:val="center"/>
              <w:rPr>
                <w:rFonts w:ascii="GHEA Grapalat" w:hAnsi="GHEA Grapalat"/>
                <w:b/>
                <w:lang w:val="pt-BR"/>
              </w:rPr>
            </w:pPr>
            <w:r w:rsidRPr="00335E33">
              <w:rPr>
                <w:rFonts w:ascii="Sylfaen" w:hAnsi="Sylfaen"/>
                <w:lang w:val="hy-AM"/>
              </w:rPr>
              <w:t>100</w:t>
            </w:r>
            <w:r w:rsidRPr="00335E33">
              <w:t>%</w:t>
            </w:r>
          </w:p>
        </w:tc>
      </w:tr>
      <w:bookmarkEnd w:id="27"/>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0420" w:rsidRDefault="00D10420">
      <w:r>
        <w:separator/>
      </w:r>
    </w:p>
  </w:endnote>
  <w:endnote w:type="continuationSeparator" w:id="0">
    <w:p w:rsidR="00D10420" w:rsidRDefault="00D10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F016FD" w:rsidRPr="00305BEC" w:rsidRDefault="00F016F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84C66">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0420" w:rsidRDefault="00D10420">
      <w:r>
        <w:separator/>
      </w:r>
    </w:p>
  </w:footnote>
  <w:footnote w:type="continuationSeparator" w:id="0">
    <w:p w:rsidR="00D10420" w:rsidRDefault="00D10420">
      <w:r>
        <w:continuationSeparator/>
      </w:r>
    </w:p>
  </w:footnote>
  <w:footnote w:id="1">
    <w:p w:rsidR="00F016FD" w:rsidRDefault="00F016FD" w:rsidP="00720627">
      <w:pPr>
        <w:pStyle w:val="FootnoteText"/>
        <w:jc w:val="both"/>
        <w:rPr>
          <w:rFonts w:asciiTheme="minorHAnsi" w:hAnsiTheme="minorHAnsi"/>
        </w:rPr>
      </w:pPr>
    </w:p>
    <w:p w:rsidR="00F016FD" w:rsidRPr="004D0297" w:rsidRDefault="00F016F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016FD" w:rsidRPr="004D0297" w:rsidRDefault="00F016F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016FD" w:rsidRPr="004D0297" w:rsidRDefault="00F016FD" w:rsidP="004604D3">
      <w:pPr>
        <w:pStyle w:val="FootnoteText"/>
        <w:ind w:firstLine="708"/>
      </w:pPr>
    </w:p>
  </w:footnote>
  <w:footnote w:id="2">
    <w:p w:rsidR="00F016FD" w:rsidRPr="008842CE" w:rsidRDefault="00F016F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016FD" w:rsidRPr="00936FBF" w:rsidRDefault="00F016FD">
      <w:pPr>
        <w:pStyle w:val="FootnoteText"/>
        <w:rPr>
          <w:lang w:val="af-ZA"/>
        </w:rPr>
      </w:pPr>
    </w:p>
  </w:footnote>
  <w:footnote w:id="3">
    <w:p w:rsidR="00F016FD" w:rsidRPr="00FE2AA4" w:rsidRDefault="00F016FD"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C6542E" w:rsidRPr="008842CE" w:rsidRDefault="00C6542E"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6542E" w:rsidRPr="000811C1" w:rsidRDefault="00C6542E" w:rsidP="00C6542E">
      <w:pPr>
        <w:pStyle w:val="FootnoteText"/>
        <w:rPr>
          <w:lang w:val="af-ZA"/>
        </w:rPr>
      </w:pPr>
    </w:p>
  </w:footnote>
  <w:footnote w:id="5">
    <w:p w:rsidR="00F016FD" w:rsidRPr="00BB3AD3" w:rsidRDefault="00F016F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F016FD" w:rsidRPr="00BB3AD3"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016FD" w:rsidRPr="00503411"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F016FD" w:rsidRPr="00DF0ADE" w:rsidRDefault="00F016FD" w:rsidP="00DF0ADE">
      <w:pPr>
        <w:pStyle w:val="FootnoteText"/>
        <w:jc w:val="both"/>
        <w:rPr>
          <w:rFonts w:ascii="GHEA Grapalat" w:hAnsi="GHEA Grapalat" w:cs="Sylfaen"/>
          <w:i/>
          <w:sz w:val="16"/>
          <w:szCs w:val="16"/>
        </w:rPr>
      </w:pPr>
    </w:p>
  </w:footnote>
  <w:footnote w:id="6">
    <w:p w:rsidR="00F016FD" w:rsidRPr="00511966" w:rsidRDefault="00F016FD"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F016FD" w:rsidRPr="00A31673" w:rsidRDefault="00F016FD"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F016FD" w:rsidRDefault="00F016FD" w:rsidP="006B3E56">
      <w:pPr>
        <w:jc w:val="both"/>
      </w:pPr>
    </w:p>
    <w:p w:rsidR="00F016FD" w:rsidRPr="008444F1" w:rsidRDefault="00F016FD" w:rsidP="006B3E56">
      <w:pPr>
        <w:jc w:val="both"/>
        <w:rPr>
          <w:i/>
        </w:rPr>
      </w:pPr>
    </w:p>
    <w:p w:rsidR="00306356" w:rsidRPr="008444F1" w:rsidRDefault="00306356" w:rsidP="00306356">
      <w:pPr>
        <w:jc w:val="both"/>
        <w:rPr>
          <w:i/>
        </w:rPr>
      </w:pPr>
    </w:p>
    <w:p w:rsidR="00306356" w:rsidRPr="00B1013B" w:rsidRDefault="00306356"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06356" w:rsidRPr="00346A53" w:rsidRDefault="00306356" w:rsidP="00306356">
      <w:pPr>
        <w:jc w:val="both"/>
        <w:rPr>
          <w:rFonts w:ascii="GHEA Grapalat" w:hAnsi="GHEA Grapalat"/>
          <w:sz w:val="20"/>
          <w:szCs w:val="20"/>
        </w:rPr>
      </w:pPr>
    </w:p>
    <w:p w:rsidR="00F016FD" w:rsidRPr="00306356" w:rsidRDefault="00F016FD" w:rsidP="006B3E56">
      <w:pPr>
        <w:pStyle w:val="FootnoteText"/>
        <w:rPr>
          <w:rFonts w:asciiTheme="minorHAnsi" w:hAnsiTheme="minorHAnsi"/>
        </w:rPr>
      </w:pPr>
    </w:p>
  </w:footnote>
  <w:footnote w:id="9">
    <w:p w:rsidR="00F016FD" w:rsidRPr="00DC619D" w:rsidRDefault="00F016F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F016FD" w:rsidRPr="00D3436F" w:rsidRDefault="00F016F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016FD" w:rsidRPr="00D3436F" w:rsidRDefault="00F016FD">
      <w:pPr>
        <w:pStyle w:val="FootnoteText"/>
        <w:rPr>
          <w:lang w:val="es-ES"/>
        </w:rPr>
      </w:pPr>
    </w:p>
  </w:footnote>
  <w:footnote w:id="11">
    <w:p w:rsidR="00F016FD" w:rsidRPr="00217344" w:rsidRDefault="00F016F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F016FD" w:rsidRPr="00186B0B" w:rsidRDefault="00F016F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F016FD" w:rsidRPr="00186B0B" w:rsidRDefault="00F016F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F016FD" w:rsidRPr="006F5F33" w:rsidRDefault="00F016F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F016FD" w:rsidRPr="00615130" w:rsidRDefault="00F016F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016FD" w:rsidRPr="006F5F33" w:rsidRDefault="00F016F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016FD" w:rsidRPr="00552B23" w:rsidTr="004C5A03">
        <w:tc>
          <w:tcPr>
            <w:tcW w:w="2631" w:type="dxa"/>
          </w:tcPr>
          <w:p w:rsidR="00F016FD" w:rsidRPr="00552B23" w:rsidRDefault="00F016FD"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bl>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016FD" w:rsidRPr="00576D9C" w:rsidRDefault="00F016FD" w:rsidP="003B2F27">
      <w:pPr>
        <w:pStyle w:val="FootnoteText"/>
        <w:jc w:val="both"/>
        <w:rPr>
          <w:rFonts w:ascii="GHEA Grapalat" w:hAnsi="GHEA Grapalat"/>
          <w:lang w:val="hy-AM"/>
        </w:rPr>
      </w:pPr>
    </w:p>
  </w:footnote>
  <w:footnote w:id="15">
    <w:p w:rsidR="00F016FD" w:rsidRPr="006F5F33" w:rsidRDefault="00F016F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F016FD" w:rsidRPr="006F5F33" w:rsidRDefault="00F016F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F016FD" w:rsidRPr="00E40AC8" w:rsidRDefault="00F016FD"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F016FD" w:rsidRPr="00E40AC8" w:rsidRDefault="00F016FD"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F016FD" w:rsidRPr="00CA2754" w:rsidRDefault="00F016FD" w:rsidP="003B2F27">
      <w:pPr>
        <w:pStyle w:val="FootnoteText"/>
        <w:jc w:val="both"/>
        <w:rPr>
          <w:sz w:val="2"/>
          <w:szCs w:val="2"/>
        </w:rPr>
      </w:pPr>
    </w:p>
  </w:footnote>
  <w:footnote w:id="20">
    <w:p w:rsidR="002125D0" w:rsidRDefault="002125D0" w:rsidP="00FF268B">
      <w:pPr>
        <w:pStyle w:val="FootnoteText"/>
        <w:jc w:val="both"/>
        <w:rPr>
          <w:rFonts w:asciiTheme="minorHAnsi" w:hAnsiTheme="minorHAnsi"/>
        </w:rPr>
      </w:pPr>
    </w:p>
    <w:p w:rsidR="002125D0" w:rsidRDefault="002125D0"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rsidR="002125D0" w:rsidRPr="00CA2754" w:rsidRDefault="002125D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3669"/>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C66"/>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0BF"/>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D9E"/>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20"/>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5F"/>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CB6DA6-A35F-4B79-B8F2-60339D83E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2861</TotalTime>
  <Pages>79</Pages>
  <Words>18676</Words>
  <Characters>106454</Characters>
  <Application>Microsoft Office Word</Application>
  <DocSecurity>0</DocSecurity>
  <Lines>887</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124881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1752</cp:revision>
  <cp:lastPrinted>2018-02-16T07:12:00Z</cp:lastPrinted>
  <dcterms:created xsi:type="dcterms:W3CDTF">2019-10-28T07:04:00Z</dcterms:created>
  <dcterms:modified xsi:type="dcterms:W3CDTF">2024-03-20T08:24:00Z</dcterms:modified>
</cp:coreProperties>
</file>